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3DEF">
        <w:rPr>
          <w:b/>
          <w:i/>
          <w:noProof/>
          <w:sz w:val="28"/>
        </w:rPr>
        <w:t>3</w:t>
      </w:r>
      <w:r w:rsidR="001A02DE">
        <w:rPr>
          <w:b/>
          <w:i/>
          <w:noProof/>
          <w:sz w:val="28"/>
        </w:rPr>
        <w:t>204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0B6DA5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 w:rsidR="00504AD3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3DEF">
              <w:rPr>
                <w:b/>
                <w:noProof/>
                <w:sz w:val="28"/>
              </w:rPr>
              <w:t>00</w:t>
            </w:r>
            <w:r w:rsidR="00916B01">
              <w:rPr>
                <w:b/>
                <w:noProof/>
                <w:sz w:val="28"/>
              </w:rPr>
              <w:t>7</w:t>
            </w:r>
            <w:r w:rsidR="001A02DE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504AD3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504AD3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13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3A7">
            <w:pPr>
              <w:pStyle w:val="CRCoverPage"/>
              <w:spacing w:after="0"/>
              <w:ind w:left="100"/>
              <w:rPr>
                <w:noProof/>
              </w:rPr>
            </w:pPr>
            <w:r w:rsidRPr="00E563A7">
              <w:t>Correction of local sequence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4AD3" w:rsidRPr="00504AD3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C23DEF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C23DEF">
              <w:rPr>
                <w:noProof/>
              </w:rPr>
              <w:t>0</w:t>
            </w:r>
            <w:r w:rsidR="00504AD3">
              <w:rPr>
                <w:noProof/>
              </w:rPr>
              <w:t>2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1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504AD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3D69" w:rsidRDefault="00E5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local sequence number is of type INTEGER instead of Unsigned Integer in different fields of the CHF CDR</w:t>
            </w:r>
          </w:p>
          <w:p w:rsidR="00E11444" w:rsidRDefault="00E114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6B01" w:rsidRDefault="00E563A7" w:rsidP="00E5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Re-use the </w:t>
            </w:r>
            <w:proofErr w:type="spellStart"/>
            <w:r>
              <w:t>LocalSequenceNumber</w:t>
            </w:r>
            <w:proofErr w:type="spellEnd"/>
            <w:r>
              <w:t xml:space="preserve"> data type (equivalent to unsigned Integer) imported from Generic data types to avoid inconsistencies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3A7" w:rsidP="00EE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the limit values for sequence number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EE1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EE1F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504AD3" w:rsidRPr="00504AD3" w:rsidRDefault="00504AD3" w:rsidP="00504AD3">
      <w:bookmarkStart w:id="3" w:name="_Toc4604523"/>
    </w:p>
    <w:p w:rsidR="00504AD3" w:rsidRDefault="00504AD3" w:rsidP="00504AD3">
      <w:pPr>
        <w:pStyle w:val="Heading4"/>
      </w:pPr>
      <w:r>
        <w:t>5.2.5.2</w:t>
      </w:r>
      <w:r>
        <w:tab/>
        <w:t>CHF CDRs</w:t>
      </w:r>
      <w:bookmarkEnd w:id="3"/>
    </w:p>
    <w:p w:rsidR="00504AD3" w:rsidRPr="000A0DA1" w:rsidRDefault="00504AD3" w:rsidP="00504AD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BEGIN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EXPORTS everything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504AD3" w:rsidRPr="00761002" w:rsidRDefault="00504AD3" w:rsidP="00504AD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;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ins w:id="4" w:author="Nokia mga" w:date="2019-04-02T16:22:00Z">
        <w:r w:rsidR="00E563A7">
          <w:rPr>
            <w:noProof w:val="0"/>
          </w:rPr>
          <w:t>LocalSequenceNumber</w:t>
        </w:r>
      </w:ins>
      <w:proofErr w:type="spellEnd"/>
      <w:del w:id="5" w:author="Nokia mga" w:date="2019-04-02T16:22:00Z">
        <w:r w:rsidDel="00E563A7">
          <w:rPr>
            <w:noProof w:val="0"/>
          </w:rPr>
          <w:delText>INTEGER</w:delText>
        </w:r>
      </w:del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04AD3" w:rsidRDefault="00504AD3" w:rsidP="00504AD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504AD3" w:rsidRDefault="00504AD3" w:rsidP="00504AD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504AD3" w:rsidRDefault="00504AD3" w:rsidP="00504AD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5GQoSInformation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}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 QFI Container Information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</w:p>
    <w:p w:rsidR="00504AD3" w:rsidRPr="001F771A" w:rsidRDefault="00504AD3" w:rsidP="00504AD3">
      <w:pPr>
        <w:pStyle w:val="PL"/>
        <w:rPr>
          <w:noProof w:val="0"/>
          <w:lang w:val="fr-FR"/>
        </w:rPr>
      </w:pPr>
      <w:proofErr w:type="spellStart"/>
      <w:r w:rsidRPr="001F771A">
        <w:rPr>
          <w:noProof w:val="0"/>
          <w:lang w:val="fr-FR"/>
        </w:rPr>
        <w:t>MultipleQFIContainer</w:t>
      </w:r>
      <w:proofErr w:type="spellEnd"/>
      <w:r w:rsidRPr="001F771A">
        <w:rPr>
          <w:noProof w:val="0"/>
          <w:lang w:val="fr-FR"/>
        </w:rPr>
        <w:t xml:space="preserve"> </w:t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>::= SEQUENCE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{</w:t>
      </w:r>
    </w:p>
    <w:p w:rsidR="00504AD3" w:rsidRDefault="00504AD3" w:rsidP="00504AD3">
      <w:pPr>
        <w:pStyle w:val="PL"/>
        <w:rPr>
          <w:noProof w:val="0"/>
        </w:rPr>
      </w:pPr>
      <w:r w:rsidRPr="001F771A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ins w:id="6" w:author="Nokia mga" w:date="2019-04-02T16:23:00Z">
        <w:r w:rsidR="00045EFC" w:rsidDel="00045EFC">
          <w:rPr>
            <w:noProof w:val="0"/>
          </w:rPr>
          <w:t xml:space="preserve"> </w:t>
        </w:r>
      </w:ins>
      <w:del w:id="7" w:author="Nokia mga" w:date="2019-04-02T16:23:00Z">
        <w:r w:rsidDel="00045EFC">
          <w:rPr>
            <w:noProof w:val="0"/>
          </w:rPr>
          <w:tab/>
        </w:r>
      </w:del>
      <w:proofErr w:type="spellStart"/>
      <w:ins w:id="8" w:author="Nokia mga" w:date="2019-04-02T16:23:00Z">
        <w:r w:rsidR="00045EFC">
          <w:rPr>
            <w:noProof w:val="0"/>
          </w:rPr>
          <w:t>LocalSequenceNumber</w:t>
        </w:r>
      </w:ins>
      <w:proofErr w:type="spellEnd"/>
      <w:del w:id="9" w:author="Nokia mga" w:date="2019-04-02T16:23:00Z">
        <w:r w:rsidDel="00045EFC">
          <w:rPr>
            <w:noProof w:val="0"/>
          </w:rPr>
          <w:delText>INTEGER</w:delText>
        </w:r>
      </w:del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5GQoSInformation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5GQoSInformation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 w:rsidRPr="00767945">
        <w:rPr>
          <w:noProof w:val="0"/>
        </w:rPr>
        <w:t>cinqQi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504AD3" w:rsidRPr="00945342" w:rsidRDefault="00504AD3" w:rsidP="00504AD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504AD3" w:rsidRPr="00945342" w:rsidRDefault="00504AD3" w:rsidP="00504AD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504AD3" w:rsidRPr="00945342" w:rsidRDefault="00504AD3" w:rsidP="00504AD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lastRenderedPageBreak/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504AD3" w:rsidRPr="00527A24" w:rsidRDefault="00504AD3" w:rsidP="00504AD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504AD3" w:rsidRPr="00527A24" w:rsidRDefault="00504AD3" w:rsidP="00504AD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504AD3" w:rsidRPr="00527A24" w:rsidRDefault="00504AD3" w:rsidP="00504AD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504AD3" w:rsidRDefault="00504AD3" w:rsidP="00504AD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504AD3" w:rsidRDefault="00504AD3" w:rsidP="00504AD3">
      <w:pPr>
        <w:pStyle w:val="PL"/>
      </w:pPr>
      <w:r>
        <w:rPr>
          <w:noProof w:val="0"/>
        </w:rPr>
        <w:t>-- See subclause 2.10.1 of 3GPP TS 23.003 [7] for encoding.</w:t>
      </w:r>
    </w:p>
    <w:p w:rsidR="00504AD3" w:rsidRDefault="00504AD3" w:rsidP="00504AD3">
      <w:pPr>
        <w:pStyle w:val="PL"/>
        <w:rPr>
          <w:noProof w:val="0"/>
        </w:rPr>
      </w:pPr>
    </w:p>
    <w:p w:rsidR="00504AD3" w:rsidRPr="00B179D2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:rsidR="00504AD3" w:rsidRDefault="00504AD3" w:rsidP="00504AD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cinqQi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04AD3" w:rsidRDefault="00504AD3" w:rsidP="00504AD3">
      <w:pPr>
        <w:pStyle w:val="PL"/>
        <w:rPr>
          <w:noProof w:val="0"/>
        </w:rPr>
      </w:pPr>
    </w:p>
    <w:p w:rsidR="00504AD3" w:rsidRPr="00920268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Pr="007D5722" w:rsidRDefault="00504AD3" w:rsidP="00504AD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Pr="00920268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NodeAddress</w:t>
      </w:r>
      <w:proofErr w:type="spellEnd"/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(SIZE(1..20))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504AD3" w:rsidRDefault="00504AD3" w:rsidP="00504AD3">
      <w:pPr>
        <w:pStyle w:val="PL"/>
      </w:pPr>
    </w:p>
    <w:p w:rsidR="00504AD3" w:rsidRDefault="00504AD3" w:rsidP="00504AD3">
      <w:pPr>
        <w:pStyle w:val="PL"/>
      </w:pPr>
    </w:p>
    <w:p w:rsidR="00504AD3" w:rsidRDefault="00504AD3" w:rsidP="00504AD3">
      <w:pPr>
        <w:pStyle w:val="PL"/>
        <w:rPr>
          <w:noProof w:val="0"/>
        </w:rPr>
      </w:pPr>
      <w:bookmarkStart w:id="10" w:name="_Hlk5099706"/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NOT_PREEMPT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MAY</w:t>
      </w:r>
      <w:r w:rsidRPr="00F267AF">
        <w:t>_PREEMPT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NOT_PREEMPTABLE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bookmarkEnd w:id="10"/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RatingIndicator</w:t>
      </w:r>
      <w:proofErr w:type="spellEnd"/>
      <w:r>
        <w:rPr>
          <w:noProof w:val="0"/>
        </w:rPr>
        <w:tab/>
        <w:t>::= BOOLEAN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504AD3">
        <w:rPr>
          <w:noProof w:val="0"/>
          <w:lang w:val="fr-FR"/>
        </w:rPr>
        <w:t>tariffTimeChange</w:t>
      </w:r>
      <w:proofErr w:type="spellEnd"/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(105),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</w:r>
      <w:proofErr w:type="spellStart"/>
      <w:r w:rsidRPr="00504AD3">
        <w:rPr>
          <w:noProof w:val="0"/>
          <w:lang w:val="fr-FR"/>
        </w:rPr>
        <w:t>uETimeZoneChange</w:t>
      </w:r>
      <w:proofErr w:type="spellEnd"/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(106),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</w:r>
      <w:proofErr w:type="spellStart"/>
      <w:r w:rsidRPr="00504AD3">
        <w:rPr>
          <w:noProof w:val="0"/>
          <w:lang w:val="fr-FR"/>
        </w:rPr>
        <w:t>pLMNChange</w:t>
      </w:r>
      <w:proofErr w:type="spellEnd"/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(107),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</w:r>
      <w:proofErr w:type="spellStart"/>
      <w:r w:rsidRPr="00504AD3">
        <w:rPr>
          <w:noProof w:val="0"/>
          <w:lang w:val="fr-FR"/>
        </w:rPr>
        <w:t>rATTypeChange</w:t>
      </w:r>
      <w:proofErr w:type="spellEnd"/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(108),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</w:r>
      <w:proofErr w:type="spellStart"/>
      <w:r w:rsidRPr="00504AD3">
        <w:rPr>
          <w:noProof w:val="0"/>
          <w:lang w:val="fr-FR"/>
        </w:rPr>
        <w:t>sessionAMBRChange</w:t>
      </w:r>
      <w:proofErr w:type="spellEnd"/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(109),</w:t>
      </w:r>
    </w:p>
    <w:p w:rsidR="00504AD3" w:rsidRDefault="00504AD3" w:rsidP="00504AD3">
      <w:pPr>
        <w:pStyle w:val="PL"/>
        <w:rPr>
          <w:noProof w:val="0"/>
        </w:rPr>
      </w:pPr>
      <w:r w:rsidRPr="00504AD3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>-- Limit per PDU session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  <w:lang w:val="it-IT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cinqQi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ins w:id="11" w:author="Nokia mga" w:date="2019-04-02T16:24:00Z">
        <w:r w:rsidR="00045EFC" w:rsidDel="00045EFC">
          <w:rPr>
            <w:noProof w:val="0"/>
          </w:rPr>
          <w:t xml:space="preserve"> </w:t>
        </w:r>
      </w:ins>
      <w:del w:id="12" w:author="Nokia mga" w:date="2019-04-02T16:24:00Z">
        <w:r w:rsidDel="00045EFC">
          <w:rPr>
            <w:noProof w:val="0"/>
          </w:rPr>
          <w:tab/>
        </w:r>
      </w:del>
      <w:proofErr w:type="spellStart"/>
      <w:ins w:id="13" w:author="Nokia mga" w:date="2019-04-02T16:24:00Z">
        <w:r w:rsidR="00045EFC">
          <w:rPr>
            <w:noProof w:val="0"/>
          </w:rPr>
          <w:t>LocalSequenceNumber</w:t>
        </w:r>
      </w:ins>
      <w:proofErr w:type="spellEnd"/>
      <w:del w:id="14" w:author="Nokia mga" w:date="2019-04-02T16:24:00Z">
        <w:r w:rsidDel="00045EFC">
          <w:rPr>
            <w:noProof w:val="0"/>
          </w:rPr>
          <w:delText>INTEGER</w:delText>
        </w:r>
      </w:del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1F771A">
        <w:rPr>
          <w:noProof w:val="0"/>
          <w:lang w:val="fr-FR"/>
        </w:rPr>
        <w:t>pDUContainerInformation</w:t>
      </w:r>
      <w:proofErr w:type="spellEnd"/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 xml:space="preserve">[11] </w:t>
      </w:r>
      <w:proofErr w:type="spellStart"/>
      <w:r w:rsidRPr="001F771A">
        <w:rPr>
          <w:noProof w:val="0"/>
          <w:lang w:val="fr-FR"/>
        </w:rPr>
        <w:t>PDUContainerInformation</w:t>
      </w:r>
      <w:proofErr w:type="spellEnd"/>
      <w:r w:rsidRPr="001F771A">
        <w:rPr>
          <w:noProof w:val="0"/>
          <w:lang w:val="fr-FR"/>
        </w:rPr>
        <w:t xml:space="preserve"> OPTIONAL,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ab/>
      </w:r>
      <w:proofErr w:type="spellStart"/>
      <w:r w:rsidRPr="001F771A">
        <w:rPr>
          <w:noProof w:val="0"/>
          <w:lang w:val="fr-FR"/>
        </w:rPr>
        <w:t>quotaManagementIndicator</w:t>
      </w:r>
      <w:proofErr w:type="spellEnd"/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>[12]</w:t>
      </w:r>
      <w:r w:rsidRPr="001F771A">
        <w:rPr>
          <w:noProof w:val="0"/>
          <w:lang w:val="fr-FR"/>
        </w:rPr>
        <w:tab/>
        <w:t>BOOLEAN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.#END</w:t>
      </w:r>
    </w:p>
    <w:p w:rsidR="006366AB" w:rsidRDefault="006366AB">
      <w:pPr>
        <w:rPr>
          <w:noProof/>
        </w:rPr>
      </w:pPr>
    </w:p>
    <w:p w:rsidR="003F76E6" w:rsidRPr="00BD6F46" w:rsidRDefault="003F76E6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EE1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EE1FC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6366AB" w:rsidRDefault="006366AB" w:rsidP="006366AB">
      <w:pPr>
        <w:rPr>
          <w:noProof/>
        </w:rPr>
        <w:sectPr w:rsidR="006366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AB" w:rsidRDefault="006366AB">
      <w:pPr>
        <w:rPr>
          <w:noProof/>
        </w:rPr>
        <w:sectPr w:rsidR="006366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52F" w:rsidRDefault="0075452F">
      <w:r>
        <w:separator/>
      </w:r>
    </w:p>
  </w:endnote>
  <w:endnote w:type="continuationSeparator" w:id="0">
    <w:p w:rsidR="0075452F" w:rsidRDefault="0075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52F" w:rsidRDefault="0075452F">
      <w:r>
        <w:separator/>
      </w:r>
    </w:p>
  </w:footnote>
  <w:footnote w:type="continuationSeparator" w:id="0">
    <w:p w:rsidR="0075452F" w:rsidRDefault="00754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E2"/>
    <w:rsid w:val="00045EFC"/>
    <w:rsid w:val="000A6394"/>
    <w:rsid w:val="000B6DA5"/>
    <w:rsid w:val="000B7FED"/>
    <w:rsid w:val="000C038A"/>
    <w:rsid w:val="000C6598"/>
    <w:rsid w:val="00145D43"/>
    <w:rsid w:val="00192C46"/>
    <w:rsid w:val="001A02DE"/>
    <w:rsid w:val="001A08B3"/>
    <w:rsid w:val="001A7B60"/>
    <w:rsid w:val="001B52F0"/>
    <w:rsid w:val="001B7A65"/>
    <w:rsid w:val="001E41F3"/>
    <w:rsid w:val="0023133A"/>
    <w:rsid w:val="0026004D"/>
    <w:rsid w:val="0026298C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93E00"/>
    <w:rsid w:val="003B3EBE"/>
    <w:rsid w:val="003E1A36"/>
    <w:rsid w:val="003F76E6"/>
    <w:rsid w:val="00410371"/>
    <w:rsid w:val="004242F1"/>
    <w:rsid w:val="004433AD"/>
    <w:rsid w:val="00482204"/>
    <w:rsid w:val="004B75B7"/>
    <w:rsid w:val="004F4E9B"/>
    <w:rsid w:val="00504AD3"/>
    <w:rsid w:val="0051580D"/>
    <w:rsid w:val="00547111"/>
    <w:rsid w:val="00575579"/>
    <w:rsid w:val="00576C9A"/>
    <w:rsid w:val="00592D74"/>
    <w:rsid w:val="005E2C44"/>
    <w:rsid w:val="005F6785"/>
    <w:rsid w:val="00621188"/>
    <w:rsid w:val="006257ED"/>
    <w:rsid w:val="006366AB"/>
    <w:rsid w:val="00695808"/>
    <w:rsid w:val="006A18F4"/>
    <w:rsid w:val="006B46FB"/>
    <w:rsid w:val="006E21FB"/>
    <w:rsid w:val="0075452F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67C58"/>
    <w:rsid w:val="00870EE7"/>
    <w:rsid w:val="008A04B3"/>
    <w:rsid w:val="008A45A6"/>
    <w:rsid w:val="008B0807"/>
    <w:rsid w:val="008C59E3"/>
    <w:rsid w:val="008F686C"/>
    <w:rsid w:val="0090453F"/>
    <w:rsid w:val="0091340A"/>
    <w:rsid w:val="009148DE"/>
    <w:rsid w:val="00916B01"/>
    <w:rsid w:val="00947E8B"/>
    <w:rsid w:val="009777D9"/>
    <w:rsid w:val="00991B88"/>
    <w:rsid w:val="009A5753"/>
    <w:rsid w:val="009A579D"/>
    <w:rsid w:val="009E3297"/>
    <w:rsid w:val="009E473A"/>
    <w:rsid w:val="009F734F"/>
    <w:rsid w:val="00A246B6"/>
    <w:rsid w:val="00A47E70"/>
    <w:rsid w:val="00A50CF0"/>
    <w:rsid w:val="00A7671C"/>
    <w:rsid w:val="00AA2CBC"/>
    <w:rsid w:val="00AC3F92"/>
    <w:rsid w:val="00AC5820"/>
    <w:rsid w:val="00AD1CD8"/>
    <w:rsid w:val="00B23D69"/>
    <w:rsid w:val="00B258BB"/>
    <w:rsid w:val="00B67B97"/>
    <w:rsid w:val="00B82D6B"/>
    <w:rsid w:val="00B968C8"/>
    <w:rsid w:val="00BA3EC5"/>
    <w:rsid w:val="00BA51D9"/>
    <w:rsid w:val="00BB5DFC"/>
    <w:rsid w:val="00BC632C"/>
    <w:rsid w:val="00BD279D"/>
    <w:rsid w:val="00BD6BB8"/>
    <w:rsid w:val="00C23DEF"/>
    <w:rsid w:val="00C60404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72089"/>
    <w:rsid w:val="00D75267"/>
    <w:rsid w:val="00DD2821"/>
    <w:rsid w:val="00DE34CF"/>
    <w:rsid w:val="00E11444"/>
    <w:rsid w:val="00E13F3D"/>
    <w:rsid w:val="00E34898"/>
    <w:rsid w:val="00E523A1"/>
    <w:rsid w:val="00E563A7"/>
    <w:rsid w:val="00E86A08"/>
    <w:rsid w:val="00EB09B7"/>
    <w:rsid w:val="00EB221D"/>
    <w:rsid w:val="00EB3924"/>
    <w:rsid w:val="00EE0768"/>
    <w:rsid w:val="00EE1FCD"/>
    <w:rsid w:val="00EE7D7C"/>
    <w:rsid w:val="00F17504"/>
    <w:rsid w:val="00F25D98"/>
    <w:rsid w:val="00F300FB"/>
    <w:rsid w:val="00F86952"/>
    <w:rsid w:val="00FA3000"/>
    <w:rsid w:val="00FB6386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6687B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523A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23A1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E523A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504A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24744-53F6-4A88-B92F-2E1DDE291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2710</Words>
  <Characters>15453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2</cp:revision>
  <cp:lastPrinted>1899-12-31T23:00:00Z</cp:lastPrinted>
  <dcterms:created xsi:type="dcterms:W3CDTF">2019-04-02T15:02:00Z</dcterms:created>
  <dcterms:modified xsi:type="dcterms:W3CDTF">2019-04-02T15:02:00Z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